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4621DC35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2D7AB7">
        <w:rPr>
          <w:b/>
          <w:noProof/>
          <w:sz w:val="24"/>
        </w:rPr>
        <w:t>8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AF56BD">
        <w:rPr>
          <w:b/>
          <w:noProof/>
          <w:sz w:val="24"/>
        </w:rPr>
        <w:t>0</w:t>
      </w:r>
      <w:r w:rsidR="00711F54">
        <w:rPr>
          <w:b/>
          <w:noProof/>
          <w:sz w:val="24"/>
        </w:rPr>
        <w:t>9052</w:t>
      </w:r>
    </w:p>
    <w:p w14:paraId="6B82DD8E" w14:textId="09EB642E" w:rsidR="00154C39" w:rsidRDefault="002D7AB7">
      <w:pPr>
        <w:pStyle w:val="CRCoverPage"/>
        <w:outlineLvl w:val="0"/>
        <w:rPr>
          <w:b/>
          <w:noProof/>
          <w:sz w:val="24"/>
        </w:rPr>
      </w:pPr>
      <w:bookmarkStart w:id="0" w:name="OLE_LINK12"/>
      <w:bookmarkStart w:id="1" w:name="OLE_LINK13"/>
      <w:r w:rsidRPr="002D7AB7">
        <w:rPr>
          <w:b/>
          <w:noProof/>
          <w:sz w:val="24"/>
        </w:rPr>
        <w:t>August 21 – 25, 2023</w:t>
      </w:r>
      <w:r w:rsidR="001C617B" w:rsidRPr="001C617B">
        <w:rPr>
          <w:b/>
          <w:noProof/>
          <w:sz w:val="24"/>
        </w:rPr>
        <w:t xml:space="preserve">, </w:t>
      </w:r>
      <w:bookmarkEnd w:id="0"/>
      <w:bookmarkEnd w:id="1"/>
      <w:r w:rsidRPr="002D7AB7">
        <w:rPr>
          <w:b/>
          <w:noProof/>
          <w:sz w:val="24"/>
        </w:rPr>
        <w:t>Goteborg, Sweden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A22883">
        <w:rPr>
          <w:b/>
          <w:noProof/>
          <w:color w:val="3333FF"/>
          <w:sz w:val="24"/>
        </w:rPr>
        <w:t>0</w:t>
      </w:r>
      <w:r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9FF428E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86E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9B28286" w:rsidR="00154C39" w:rsidRPr="0087363C" w:rsidRDefault="002C0EEB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0328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E8B9217" w:rsidR="00154C39" w:rsidRDefault="00686E59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37DB1947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1B34FE45" w:rsidR="00154C39" w:rsidRPr="00631784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C7F49D5" w:rsidR="00154C39" w:rsidRPr="00F719FF" w:rsidRDefault="00E847B2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E847B2">
              <w:rPr>
                <w:rFonts w:eastAsia="宋体"/>
                <w:noProof/>
                <w:lang w:eastAsia="zh-CN"/>
              </w:rPr>
              <w:t>Model A discovery with AS layer consideration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89440C6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923278">
              <w:t>8</w:t>
            </w:r>
            <w:r w:rsidR="0020496E">
              <w:t>-</w:t>
            </w:r>
            <w:r w:rsidR="00923278">
              <w:t>1</w:t>
            </w:r>
            <w:bookmarkStart w:id="3" w:name="_GoBack"/>
            <w:bookmarkEnd w:id="3"/>
            <w:r w:rsidR="00FC40FA">
              <w:t>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32F4C" w14:textId="77777777" w:rsidR="00675087" w:rsidRDefault="008F762D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RAN2’s LS(</w:t>
            </w:r>
            <w:r w:rsidRPr="008F762D">
              <w:rPr>
                <w:rFonts w:eastAsia="宋体"/>
                <w:noProof/>
                <w:lang w:eastAsia="zh-CN"/>
              </w:rPr>
              <w:t>S2-2308292/ C1-234304</w:t>
            </w:r>
            <w:r>
              <w:rPr>
                <w:rFonts w:eastAsia="宋体"/>
                <w:noProof/>
                <w:lang w:eastAsia="zh-CN"/>
              </w:rPr>
              <w:t xml:space="preserve">) has the following consideration/agreement and requests SA2 to take this </w:t>
            </w:r>
            <w:r w:rsidRPr="008F762D">
              <w:rPr>
                <w:rFonts w:eastAsia="宋体"/>
                <w:noProof/>
                <w:lang w:eastAsia="zh-CN"/>
              </w:rPr>
              <w:t>agreement</w:t>
            </w:r>
            <w:r>
              <w:rPr>
                <w:rFonts w:eastAsia="宋体"/>
                <w:noProof/>
                <w:lang w:eastAsia="zh-CN"/>
              </w:rPr>
              <w:t xml:space="preserve"> into account:</w:t>
            </w:r>
          </w:p>
          <w:p w14:paraId="15DFF913" w14:textId="4C476AAA" w:rsidR="008F762D" w:rsidRPr="008F762D" w:rsidRDefault="008F762D" w:rsidP="00750133">
            <w:pPr>
              <w:pStyle w:val="CRCoverPage"/>
              <w:spacing w:after="0"/>
              <w:ind w:left="100"/>
              <w:rPr>
                <w:rFonts w:eastAsia="宋体"/>
                <w:i/>
                <w:noProof/>
                <w:lang w:eastAsia="zh-CN"/>
              </w:rPr>
            </w:pPr>
            <w:r w:rsidRPr="008F762D">
              <w:rPr>
                <w:rFonts w:eastAsia="宋体"/>
                <w:i/>
                <w:noProof/>
                <w:lang w:eastAsia="zh-CN"/>
              </w:rPr>
              <w:t>For Model A discovery, the relay UE should only announce the neighbour UEs for which the SD-RSRP/SL-RSRP between the relay UE and the neighbour UE is above a configured threshold in a discovery announcement message</w:t>
            </w:r>
          </w:p>
          <w:p w14:paraId="5D28EF92" w14:textId="77777777" w:rsidR="008F762D" w:rsidRDefault="008F762D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15CB3250" w14:textId="7D5099A3" w:rsidR="008F762D" w:rsidRPr="00E14CE6" w:rsidRDefault="008F762D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It would be better to reflect the above RAN agreements in TS23.304.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EAA2B" w14:textId="5EC4DADC" w:rsidR="00E77A39" w:rsidRDefault="00F2322D" w:rsidP="00C45142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It is proposed to c</w:t>
            </w:r>
            <w:r w:rsidR="008F762D">
              <w:rPr>
                <w:rFonts w:eastAsia="宋体" w:cs="Arial"/>
                <w:noProof/>
                <w:lang w:eastAsia="zh-CN"/>
              </w:rPr>
              <w:t xml:space="preserve">apture some words that when U2U relay performs model A discovery, the </w:t>
            </w:r>
            <w:r w:rsidR="008F762D" w:rsidRPr="008F762D">
              <w:rPr>
                <w:rFonts w:eastAsia="宋体" w:cs="Arial"/>
                <w:noProof/>
                <w:lang w:eastAsia="zh-CN"/>
              </w:rPr>
              <w:t>User Info IDs of other UEs in proximity</w:t>
            </w:r>
            <w:r w:rsidR="008F762D">
              <w:rPr>
                <w:rFonts w:eastAsia="宋体" w:cs="Arial"/>
                <w:noProof/>
                <w:lang w:eastAsia="zh-CN"/>
              </w:rPr>
              <w:t xml:space="preserve"> to be added should consider </w:t>
            </w:r>
            <w:r w:rsidR="008F762D" w:rsidRPr="008F762D">
              <w:rPr>
                <w:rFonts w:eastAsia="宋体" w:cs="Arial"/>
                <w:noProof/>
                <w:lang w:eastAsia="zh-CN"/>
              </w:rPr>
              <w:t>signal strength (i.e. SD-RSRP/SL-RSRP) to the 5G ProSe UE-to-UE Relay is above a configured threshold during the previous 5G ProSe UE-to-UE Relay Discovery or 5G ProSe UE-to-UE Relay Communication procedures</w:t>
            </w:r>
            <w:r w:rsidR="002B3C49">
              <w:rPr>
                <w:rFonts w:eastAsia="宋体" w:cs="Arial"/>
                <w:noProof/>
                <w:lang w:eastAsia="zh-CN"/>
              </w:rPr>
              <w:t>.</w:t>
            </w:r>
          </w:p>
          <w:p w14:paraId="42D08A06" w14:textId="554BD594" w:rsidR="002B3C49" w:rsidRDefault="002B3C49" w:rsidP="00C45142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</w:p>
          <w:p w14:paraId="594D80F5" w14:textId="2DD724AC" w:rsidR="002B3C49" w:rsidRDefault="002B3C49" w:rsidP="00C45142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In addtion, it would be better to add a NOTE to say that the </w:t>
            </w:r>
            <w:r w:rsidR="00F2322D">
              <w:rPr>
                <w:rFonts w:eastAsia="宋体" w:cs="Arial"/>
                <w:noProof/>
                <w:lang w:eastAsia="zh-CN"/>
              </w:rPr>
              <w:t>d</w:t>
            </w:r>
            <w:r w:rsidRPr="002B3C49">
              <w:rPr>
                <w:rFonts w:eastAsia="宋体" w:cs="Arial"/>
                <w:noProof/>
                <w:lang w:eastAsia="zh-CN"/>
              </w:rPr>
              <w:t>etails of Access Stratum layer information used for selecting the proximate 5G ProSe End UEs to be announced by 5G ProSe UE-to-Network Relay is specified in RAN specifications</w:t>
            </w:r>
          </w:p>
          <w:p w14:paraId="0EE58FCA" w14:textId="37714F10" w:rsidR="00C45142" w:rsidRPr="00A753E5" w:rsidRDefault="00C45142" w:rsidP="009D741F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9289CF0" w:rsidR="0087363C" w:rsidRPr="00051306" w:rsidRDefault="002B3C49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Model A discovery for the </w:t>
            </w:r>
            <w:r w:rsidRPr="008F762D">
              <w:rPr>
                <w:rFonts w:eastAsia="宋体" w:cs="Arial"/>
                <w:noProof/>
                <w:lang w:eastAsia="zh-CN"/>
              </w:rPr>
              <w:t>User Info IDs of other UEs in proximity</w:t>
            </w:r>
            <w:r>
              <w:rPr>
                <w:rFonts w:eastAsia="宋体" w:cs="Arial"/>
                <w:noProof/>
                <w:lang w:eastAsia="zh-CN"/>
              </w:rPr>
              <w:t xml:space="preserve"> to be added doesn’t consider the AS layer conditions that does not considers the RAN2 agreement</w:t>
            </w:r>
            <w:r w:rsidR="005F6E3B">
              <w:rPr>
                <w:rFonts w:eastAsia="宋体"/>
                <w:noProof/>
                <w:lang w:eastAsia="zh-CN"/>
              </w:rPr>
              <w:t>.</w:t>
            </w:r>
          </w:p>
          <w:p w14:paraId="39FFDC99" w14:textId="6FF09111" w:rsidR="00EB35F0" w:rsidRPr="002B3C49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D13314C" w:rsidR="00154C39" w:rsidRPr="00711830" w:rsidRDefault="00EE1ECD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6.3.2.4.2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35D79CA1" w:rsidR="007044BB" w:rsidRDefault="007044BB">
      <w:pPr>
        <w:rPr>
          <w:noProof/>
        </w:rPr>
      </w:pPr>
    </w:p>
    <w:p w14:paraId="7C993105" w14:textId="77777777" w:rsidR="007044BB" w:rsidRPr="007044BB" w:rsidRDefault="007044BB" w:rsidP="007044BB"/>
    <w:p w14:paraId="2BA0971E" w14:textId="1BFA8215" w:rsidR="007044BB" w:rsidRDefault="007044BB" w:rsidP="007044BB"/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4" w:name="_Toc517048051"/>
      <w:bookmarkStart w:id="5" w:name="_Toc45003327"/>
      <w:bookmarkStart w:id="6" w:name="_Toc83206728"/>
      <w:bookmarkStart w:id="7" w:name="_Toc19171939"/>
      <w:bookmarkStart w:id="8" w:name="_Toc27844230"/>
      <w:bookmarkStart w:id="9" w:name="_Toc36134388"/>
      <w:bookmarkStart w:id="10" w:name="_Toc45176071"/>
      <w:bookmarkStart w:id="11" w:name="_Toc51762101"/>
      <w:bookmarkStart w:id="12" w:name="_Toc51762586"/>
      <w:bookmarkStart w:id="13" w:name="_Toc51763069"/>
      <w:bookmarkStart w:id="14" w:name="_Toc75348567"/>
    </w:p>
    <w:p w14:paraId="3F094D31" w14:textId="77777777" w:rsidR="009F31B9" w:rsidRPr="009F31B9" w:rsidRDefault="009F31B9" w:rsidP="009F31B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5" w:name="_Toc13825487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9F31B9">
        <w:rPr>
          <w:rFonts w:ascii="Arial" w:eastAsia="Times New Roman" w:hAnsi="Arial"/>
          <w:sz w:val="22"/>
          <w:lang w:eastAsia="en-GB"/>
        </w:rPr>
        <w:t>6.3.2.4.2</w:t>
      </w:r>
      <w:r w:rsidRPr="009F31B9">
        <w:rPr>
          <w:rFonts w:ascii="Arial" w:eastAsia="Times New Roman" w:hAnsi="Arial"/>
          <w:sz w:val="22"/>
          <w:lang w:eastAsia="en-GB"/>
        </w:rPr>
        <w:tab/>
        <w:t>Procedure for 5G ProSe UE-to-UE Relay Discovery with Model A</w:t>
      </w:r>
      <w:bookmarkEnd w:id="15"/>
    </w:p>
    <w:p w14:paraId="62E33162" w14:textId="77777777" w:rsidR="009F31B9" w:rsidRPr="009F31B9" w:rsidRDefault="009F31B9" w:rsidP="009F31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F31B9">
        <w:rPr>
          <w:rFonts w:eastAsia="Times New Roman"/>
          <w:lang w:eastAsia="en-GB"/>
        </w:rPr>
        <w:t>Depicted in Figure 6.3.2.4.2-1 is the procedure for 5G ProSe UE-to-UE Discovery with Model A.</w:t>
      </w:r>
    </w:p>
    <w:p w14:paraId="40EA5B9C" w14:textId="77777777" w:rsidR="009F31B9" w:rsidRPr="009F31B9" w:rsidRDefault="009F31B9" w:rsidP="009F31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F31B9">
        <w:rPr>
          <w:rFonts w:ascii="Arial" w:eastAsia="Times New Roman" w:hAnsi="Arial"/>
          <w:b/>
          <w:lang w:eastAsia="en-GB"/>
        </w:rPr>
        <w:object w:dxaOrig="8016" w:dyaOrig="5321" w14:anchorId="45E360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45pt;height:214.85pt" o:ole="">
            <v:imagedata r:id="rId13" o:title=""/>
          </v:shape>
          <o:OLEObject Type="Embed" ProgID="Visio.Drawing.11" ShapeID="_x0000_i1025" DrawAspect="Content" ObjectID="_1753279466" r:id="rId14"/>
        </w:object>
      </w:r>
    </w:p>
    <w:p w14:paraId="79C955CC" w14:textId="77777777" w:rsidR="009F31B9" w:rsidRPr="009F31B9" w:rsidRDefault="009F31B9" w:rsidP="009F31B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F31B9">
        <w:rPr>
          <w:rFonts w:ascii="Arial" w:eastAsia="Times New Roman" w:hAnsi="Arial"/>
          <w:b/>
          <w:lang w:eastAsia="en-GB"/>
        </w:rPr>
        <w:t>Figure 6.3.2.4.2-1: 5G ProSe UE-to-UE Relay Discovery with Model A</w:t>
      </w:r>
    </w:p>
    <w:p w14:paraId="3BED630E" w14:textId="77777777" w:rsidR="009F31B9" w:rsidRPr="009F31B9" w:rsidRDefault="009F31B9" w:rsidP="009F31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F31B9">
        <w:rPr>
          <w:rFonts w:eastAsia="Times New Roman"/>
          <w:lang w:eastAsia="en-GB"/>
        </w:rPr>
        <w:t>1.</w:t>
      </w:r>
      <w:r w:rsidRPr="009F31B9">
        <w:rPr>
          <w:rFonts w:eastAsia="Times New Roman"/>
          <w:lang w:eastAsia="en-GB"/>
        </w:rPr>
        <w:tab/>
        <w:t>The 5G ProSe UE-to-UE Relay has discovered other UEs in proximity (e.g. via a previous 5G ProSe UE-to-UE Relay Discovery or 5G ProSe UE-to-UE Relay Communication procedures). The 5G ProSe UE-to-UE Relay obtains the User Info ID of other UEs in proximity per RSC.</w:t>
      </w:r>
    </w:p>
    <w:p w14:paraId="1CFDD1F3" w14:textId="77777777" w:rsidR="009F31B9" w:rsidRPr="009F31B9" w:rsidRDefault="009F31B9" w:rsidP="009F31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F31B9">
        <w:rPr>
          <w:rFonts w:eastAsia="Times New Roman"/>
          <w:lang w:eastAsia="en-GB"/>
        </w:rPr>
        <w:t>2.</w:t>
      </w:r>
      <w:r w:rsidRPr="009F31B9">
        <w:rPr>
          <w:rFonts w:eastAsia="Times New Roman"/>
          <w:lang w:eastAsia="en-GB"/>
        </w:rPr>
        <w:tab/>
        <w:t>The 5G ProSe UE-to-UE Relay sends a UE-to-UE Relay Discovery Announcement message. The UE-to-UE Relay Discovery Announcement message contains the Type of Discovery Message, User Info ID of the 5G ProSe UE-to-UE Relay, RSC and list of User Info ID of the 5G ProSe End UEs and is sent using the Source Layer-2 ID and Destination Layer-2 ID as described in clause 5.8.4.</w:t>
      </w:r>
    </w:p>
    <w:p w14:paraId="506C2427" w14:textId="195EE695" w:rsidR="009F31B9" w:rsidRDefault="009F31B9" w:rsidP="009F31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vivo_R04" w:date="2023-08-01T10:19:00Z"/>
          <w:rFonts w:eastAsia="Times New Roman"/>
          <w:lang w:eastAsia="en-GB"/>
        </w:rPr>
      </w:pPr>
      <w:r w:rsidRPr="009F31B9">
        <w:rPr>
          <w:rFonts w:eastAsia="Times New Roman"/>
          <w:lang w:eastAsia="en-GB"/>
        </w:rPr>
        <w:tab/>
        <w:t xml:space="preserve">The 5G ProSe UE-to-UE Relay shall only announce User Info IDs of other UEs in proximity which provided </w:t>
      </w:r>
      <w:proofErr w:type="spellStart"/>
      <w:r w:rsidRPr="009F31B9">
        <w:rPr>
          <w:rFonts w:eastAsia="Times New Roman"/>
          <w:lang w:eastAsia="en-GB"/>
        </w:rPr>
        <w:t>relay_indication</w:t>
      </w:r>
      <w:proofErr w:type="spellEnd"/>
      <w:r w:rsidRPr="009F31B9">
        <w:rPr>
          <w:rFonts w:eastAsia="Times New Roman"/>
          <w:lang w:eastAsia="en-GB"/>
        </w:rPr>
        <w:t xml:space="preserve"> when they were previously discovered</w:t>
      </w:r>
      <w:ins w:id="17" w:author="vivo_R04" w:date="2023-08-01T10:19:00Z">
        <w:r w:rsidRPr="009F31B9">
          <w:rPr>
            <w:rFonts w:eastAsia="Times New Roman"/>
            <w:lang w:eastAsia="en-GB"/>
          </w:rPr>
          <w:t xml:space="preserve"> and the signal strength (i.e. SD-RSRP/SL-RSRP) to the 5G ProSe UE-to-UE Relay is above a configured threshold during the previous 5G ProSe UE-to-UE Relay Discovery or 5G ProSe UE-to-UE Relay Communication procedures</w:t>
        </w:r>
      </w:ins>
      <w:r w:rsidRPr="009F31B9">
        <w:rPr>
          <w:rFonts w:eastAsia="Times New Roman"/>
          <w:lang w:eastAsia="en-GB"/>
        </w:rPr>
        <w:t>.</w:t>
      </w:r>
    </w:p>
    <w:p w14:paraId="71E04F17" w14:textId="77777777" w:rsidR="009F31B9" w:rsidRPr="00CB5EC9" w:rsidRDefault="009F31B9" w:rsidP="009F31B9">
      <w:pPr>
        <w:pStyle w:val="NO"/>
        <w:rPr>
          <w:ins w:id="18" w:author="vivo_R04" w:date="2023-08-01T10:19:00Z"/>
          <w:lang w:eastAsia="zh-CN"/>
        </w:rPr>
      </w:pPr>
      <w:ins w:id="19" w:author="vivo_R04" w:date="2023-08-01T10:19:00Z">
        <w:r w:rsidRPr="00CB5EC9">
          <w:t>NOTE:</w:t>
        </w:r>
        <w:r w:rsidRPr="00CB5EC9">
          <w:tab/>
        </w:r>
        <w:r>
          <w:t xml:space="preserve">Details of </w:t>
        </w:r>
        <w:r w:rsidRPr="00CB5EC9">
          <w:t xml:space="preserve">Access Stratum layer information used for </w:t>
        </w:r>
        <w:r>
          <w:t xml:space="preserve">selecting the proximate </w:t>
        </w:r>
        <w:r w:rsidRPr="00E34A2D">
          <w:t xml:space="preserve">5G ProSe End UEs </w:t>
        </w:r>
        <w:r>
          <w:t xml:space="preserve">to be announced by </w:t>
        </w:r>
        <w:r w:rsidRPr="00CB5EC9">
          <w:t>5G ProSe UE-to-Network Relay is specified in RAN specifications.</w:t>
        </w:r>
      </w:ins>
    </w:p>
    <w:p w14:paraId="5FB3D3F1" w14:textId="77777777" w:rsidR="009F31B9" w:rsidRPr="009F31B9" w:rsidRDefault="009F31B9" w:rsidP="009F31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F31B9">
        <w:rPr>
          <w:rFonts w:eastAsia="Times New Roman"/>
          <w:lang w:eastAsia="en-GB"/>
        </w:rPr>
        <w:tab/>
        <w:t>A 5G ProSe End UE monitors announcement messages from a 5G ProSe UE-to-UE Relay. The 5G ProSe End UEs determine the Destination Layer-2 ID for signalling reception as specified in clause 5.1.</w:t>
      </w:r>
    </w:p>
    <w:p w14:paraId="0B3B93C5" w14:textId="77777777" w:rsidR="0067794F" w:rsidRPr="009F31B9" w:rsidRDefault="0067794F" w:rsidP="00FD7B28">
      <w:pPr>
        <w:rPr>
          <w:noProof/>
        </w:rPr>
      </w:pPr>
    </w:p>
    <w:p w14:paraId="1C144A6C" w14:textId="453B2D70" w:rsidR="00FD7B28" w:rsidRDefault="00FD7B28" w:rsidP="00FD7B2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C45142">
        <w:t>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0A574" w14:textId="77777777" w:rsidR="00CC3677" w:rsidRDefault="00CC3677">
      <w:r>
        <w:separator/>
      </w:r>
    </w:p>
  </w:endnote>
  <w:endnote w:type="continuationSeparator" w:id="0">
    <w:p w14:paraId="55A39986" w14:textId="77777777" w:rsidR="00CC3677" w:rsidRDefault="00CC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43D07" w14:textId="77777777" w:rsidR="00CC3677" w:rsidRDefault="00CC3677">
      <w:r>
        <w:separator/>
      </w:r>
    </w:p>
  </w:footnote>
  <w:footnote w:type="continuationSeparator" w:id="0">
    <w:p w14:paraId="3FCAC06E" w14:textId="77777777" w:rsidR="00CC3677" w:rsidRDefault="00CC3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4">
    <w15:presenceInfo w15:providerId="None" w15:userId="vivo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DD1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06B0"/>
    <w:rsid w:val="001B1698"/>
    <w:rsid w:val="001B5249"/>
    <w:rsid w:val="001B6BE5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15C2"/>
    <w:rsid w:val="00245531"/>
    <w:rsid w:val="0024705C"/>
    <w:rsid w:val="00247D7D"/>
    <w:rsid w:val="002504CB"/>
    <w:rsid w:val="00254101"/>
    <w:rsid w:val="00256219"/>
    <w:rsid w:val="0025643A"/>
    <w:rsid w:val="00256939"/>
    <w:rsid w:val="00261132"/>
    <w:rsid w:val="00261325"/>
    <w:rsid w:val="0026219E"/>
    <w:rsid w:val="002626D8"/>
    <w:rsid w:val="00262FEF"/>
    <w:rsid w:val="002648E1"/>
    <w:rsid w:val="002654F9"/>
    <w:rsid w:val="002679DB"/>
    <w:rsid w:val="00270247"/>
    <w:rsid w:val="0027106C"/>
    <w:rsid w:val="00274BB4"/>
    <w:rsid w:val="00275D36"/>
    <w:rsid w:val="0027694E"/>
    <w:rsid w:val="00281B28"/>
    <w:rsid w:val="00282A6A"/>
    <w:rsid w:val="002863BB"/>
    <w:rsid w:val="00286F7E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584E"/>
    <w:rsid w:val="002A5EC0"/>
    <w:rsid w:val="002A7326"/>
    <w:rsid w:val="002B14AC"/>
    <w:rsid w:val="002B3C49"/>
    <w:rsid w:val="002B5331"/>
    <w:rsid w:val="002B5B0A"/>
    <w:rsid w:val="002B6459"/>
    <w:rsid w:val="002B6B41"/>
    <w:rsid w:val="002B7655"/>
    <w:rsid w:val="002C0EEB"/>
    <w:rsid w:val="002C1100"/>
    <w:rsid w:val="002C1720"/>
    <w:rsid w:val="002C20FD"/>
    <w:rsid w:val="002C4521"/>
    <w:rsid w:val="002C5B90"/>
    <w:rsid w:val="002C728D"/>
    <w:rsid w:val="002C7EF4"/>
    <w:rsid w:val="002D0404"/>
    <w:rsid w:val="002D0676"/>
    <w:rsid w:val="002D173E"/>
    <w:rsid w:val="002D275D"/>
    <w:rsid w:val="002D5126"/>
    <w:rsid w:val="002D6349"/>
    <w:rsid w:val="002D7AB7"/>
    <w:rsid w:val="002E2F60"/>
    <w:rsid w:val="002E4CE9"/>
    <w:rsid w:val="002F3590"/>
    <w:rsid w:val="002F3A71"/>
    <w:rsid w:val="003017A9"/>
    <w:rsid w:val="0030192A"/>
    <w:rsid w:val="00301BC3"/>
    <w:rsid w:val="00301E3E"/>
    <w:rsid w:val="00303194"/>
    <w:rsid w:val="003035DE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580"/>
    <w:rsid w:val="003369C9"/>
    <w:rsid w:val="00337D3F"/>
    <w:rsid w:val="00340730"/>
    <w:rsid w:val="003407D9"/>
    <w:rsid w:val="003408BE"/>
    <w:rsid w:val="00340A42"/>
    <w:rsid w:val="00344465"/>
    <w:rsid w:val="00345A77"/>
    <w:rsid w:val="00353ADB"/>
    <w:rsid w:val="00354549"/>
    <w:rsid w:val="00354E8B"/>
    <w:rsid w:val="0035607B"/>
    <w:rsid w:val="00357663"/>
    <w:rsid w:val="003606DB"/>
    <w:rsid w:val="00361946"/>
    <w:rsid w:val="00363280"/>
    <w:rsid w:val="003639DF"/>
    <w:rsid w:val="003645FB"/>
    <w:rsid w:val="00366BCF"/>
    <w:rsid w:val="003671C7"/>
    <w:rsid w:val="00377624"/>
    <w:rsid w:val="00380E7B"/>
    <w:rsid w:val="00382295"/>
    <w:rsid w:val="00382EC1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165F"/>
    <w:rsid w:val="003A17AC"/>
    <w:rsid w:val="003A1D02"/>
    <w:rsid w:val="003A2605"/>
    <w:rsid w:val="003A2803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AE4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3F6B0C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251D"/>
    <w:rsid w:val="00443387"/>
    <w:rsid w:val="0044372A"/>
    <w:rsid w:val="00453936"/>
    <w:rsid w:val="0045395A"/>
    <w:rsid w:val="0045415A"/>
    <w:rsid w:val="00456065"/>
    <w:rsid w:val="00456773"/>
    <w:rsid w:val="00457160"/>
    <w:rsid w:val="00460988"/>
    <w:rsid w:val="00460BF4"/>
    <w:rsid w:val="00461D6F"/>
    <w:rsid w:val="00462BF4"/>
    <w:rsid w:val="00467352"/>
    <w:rsid w:val="00467740"/>
    <w:rsid w:val="004718D7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5FEB"/>
    <w:rsid w:val="004C7081"/>
    <w:rsid w:val="004C7603"/>
    <w:rsid w:val="004C7FBD"/>
    <w:rsid w:val="004D237D"/>
    <w:rsid w:val="004D3EB7"/>
    <w:rsid w:val="004D4A20"/>
    <w:rsid w:val="004D58EA"/>
    <w:rsid w:val="004D6959"/>
    <w:rsid w:val="004D7EF0"/>
    <w:rsid w:val="004D7F45"/>
    <w:rsid w:val="004D7FDC"/>
    <w:rsid w:val="004E1E70"/>
    <w:rsid w:val="004E2DA0"/>
    <w:rsid w:val="004E4508"/>
    <w:rsid w:val="004E4ED1"/>
    <w:rsid w:val="004E50DB"/>
    <w:rsid w:val="004E5932"/>
    <w:rsid w:val="004E7F0A"/>
    <w:rsid w:val="004F021A"/>
    <w:rsid w:val="004F045D"/>
    <w:rsid w:val="004F07D0"/>
    <w:rsid w:val="004F2166"/>
    <w:rsid w:val="004F2DB1"/>
    <w:rsid w:val="004F54FE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6240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95FB3"/>
    <w:rsid w:val="005A2511"/>
    <w:rsid w:val="005A2ACF"/>
    <w:rsid w:val="005A2B88"/>
    <w:rsid w:val="005A2EF7"/>
    <w:rsid w:val="005A7BD9"/>
    <w:rsid w:val="005B192B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1DEF"/>
    <w:rsid w:val="005E2834"/>
    <w:rsid w:val="005E43B1"/>
    <w:rsid w:val="005E54CC"/>
    <w:rsid w:val="005E7B1D"/>
    <w:rsid w:val="005F1E34"/>
    <w:rsid w:val="005F2A92"/>
    <w:rsid w:val="005F3B4E"/>
    <w:rsid w:val="005F3E97"/>
    <w:rsid w:val="005F4A22"/>
    <w:rsid w:val="005F5ABC"/>
    <w:rsid w:val="005F6E3B"/>
    <w:rsid w:val="005F722F"/>
    <w:rsid w:val="005F7C70"/>
    <w:rsid w:val="006027AB"/>
    <w:rsid w:val="006028FA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40A1F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794F"/>
    <w:rsid w:val="0068030F"/>
    <w:rsid w:val="00681EBD"/>
    <w:rsid w:val="00686E59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550E"/>
    <w:rsid w:val="006B5669"/>
    <w:rsid w:val="006B56C8"/>
    <w:rsid w:val="006B68E5"/>
    <w:rsid w:val="006C0278"/>
    <w:rsid w:val="006C02A0"/>
    <w:rsid w:val="006C13B8"/>
    <w:rsid w:val="006C142F"/>
    <w:rsid w:val="006D1A91"/>
    <w:rsid w:val="006D246C"/>
    <w:rsid w:val="006D334C"/>
    <w:rsid w:val="006D43F6"/>
    <w:rsid w:val="006D47D8"/>
    <w:rsid w:val="006D75B3"/>
    <w:rsid w:val="006E04F5"/>
    <w:rsid w:val="006E2907"/>
    <w:rsid w:val="006E592C"/>
    <w:rsid w:val="006E5DBA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6099"/>
    <w:rsid w:val="006F611D"/>
    <w:rsid w:val="006F7A85"/>
    <w:rsid w:val="0070433D"/>
    <w:rsid w:val="007044BB"/>
    <w:rsid w:val="00705A2F"/>
    <w:rsid w:val="007109BC"/>
    <w:rsid w:val="007111CD"/>
    <w:rsid w:val="00711830"/>
    <w:rsid w:val="00711F54"/>
    <w:rsid w:val="0071227B"/>
    <w:rsid w:val="00713115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3406"/>
    <w:rsid w:val="00734DAB"/>
    <w:rsid w:val="00735415"/>
    <w:rsid w:val="00735822"/>
    <w:rsid w:val="00735930"/>
    <w:rsid w:val="00735A32"/>
    <w:rsid w:val="00735D24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6058"/>
    <w:rsid w:val="007974AD"/>
    <w:rsid w:val="007978A0"/>
    <w:rsid w:val="007979DB"/>
    <w:rsid w:val="007A43A3"/>
    <w:rsid w:val="007A70EA"/>
    <w:rsid w:val="007B1164"/>
    <w:rsid w:val="007B228F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624F"/>
    <w:rsid w:val="0080794F"/>
    <w:rsid w:val="00812621"/>
    <w:rsid w:val="0081431C"/>
    <w:rsid w:val="00814B0D"/>
    <w:rsid w:val="00815241"/>
    <w:rsid w:val="0081707C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57AA"/>
    <w:rsid w:val="00841D05"/>
    <w:rsid w:val="008449E5"/>
    <w:rsid w:val="008459F9"/>
    <w:rsid w:val="008469DB"/>
    <w:rsid w:val="00846D76"/>
    <w:rsid w:val="00846F3A"/>
    <w:rsid w:val="00847966"/>
    <w:rsid w:val="00852F4D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351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7F49"/>
    <w:rsid w:val="008B374B"/>
    <w:rsid w:val="008C0D5F"/>
    <w:rsid w:val="008C12AD"/>
    <w:rsid w:val="008C4188"/>
    <w:rsid w:val="008C4233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8F762D"/>
    <w:rsid w:val="00900CE6"/>
    <w:rsid w:val="009035F1"/>
    <w:rsid w:val="0090496E"/>
    <w:rsid w:val="00904D19"/>
    <w:rsid w:val="00906AF1"/>
    <w:rsid w:val="0090737E"/>
    <w:rsid w:val="0091079A"/>
    <w:rsid w:val="00912527"/>
    <w:rsid w:val="00914968"/>
    <w:rsid w:val="00915272"/>
    <w:rsid w:val="00916586"/>
    <w:rsid w:val="009201DD"/>
    <w:rsid w:val="00923278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1438"/>
    <w:rsid w:val="009E33D5"/>
    <w:rsid w:val="009E5A64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1385"/>
    <w:rsid w:val="00A52E2D"/>
    <w:rsid w:val="00A5489E"/>
    <w:rsid w:val="00A550E6"/>
    <w:rsid w:val="00A55CFB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A56"/>
    <w:rsid w:val="00AB6C4B"/>
    <w:rsid w:val="00AB707A"/>
    <w:rsid w:val="00AC0289"/>
    <w:rsid w:val="00AC0308"/>
    <w:rsid w:val="00AC281E"/>
    <w:rsid w:val="00AC32F7"/>
    <w:rsid w:val="00AC4DA9"/>
    <w:rsid w:val="00AC5A0E"/>
    <w:rsid w:val="00AC6F41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3B1C"/>
    <w:rsid w:val="00AF56BD"/>
    <w:rsid w:val="00AF5723"/>
    <w:rsid w:val="00AF72BB"/>
    <w:rsid w:val="00AF77B0"/>
    <w:rsid w:val="00B03CA1"/>
    <w:rsid w:val="00B05904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274C"/>
    <w:rsid w:val="00B24C62"/>
    <w:rsid w:val="00B25C0F"/>
    <w:rsid w:val="00B26CF5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79BD"/>
    <w:rsid w:val="00B77DCF"/>
    <w:rsid w:val="00B8144A"/>
    <w:rsid w:val="00B81786"/>
    <w:rsid w:val="00B8271F"/>
    <w:rsid w:val="00B84FDF"/>
    <w:rsid w:val="00B86416"/>
    <w:rsid w:val="00B86A95"/>
    <w:rsid w:val="00B86AA8"/>
    <w:rsid w:val="00B87187"/>
    <w:rsid w:val="00B87D2F"/>
    <w:rsid w:val="00B91B9E"/>
    <w:rsid w:val="00B925C2"/>
    <w:rsid w:val="00B93212"/>
    <w:rsid w:val="00B93873"/>
    <w:rsid w:val="00B93AFB"/>
    <w:rsid w:val="00B973DE"/>
    <w:rsid w:val="00B978CA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692D"/>
    <w:rsid w:val="00BC7843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45142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3677"/>
    <w:rsid w:val="00CC55B4"/>
    <w:rsid w:val="00CC5674"/>
    <w:rsid w:val="00CD0680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79D7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85680"/>
    <w:rsid w:val="00D93184"/>
    <w:rsid w:val="00D94B49"/>
    <w:rsid w:val="00D95506"/>
    <w:rsid w:val="00D97D8A"/>
    <w:rsid w:val="00DA03A4"/>
    <w:rsid w:val="00DA10D6"/>
    <w:rsid w:val="00DA29A1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D3827"/>
    <w:rsid w:val="00DD3F0A"/>
    <w:rsid w:val="00DD44AF"/>
    <w:rsid w:val="00DD5988"/>
    <w:rsid w:val="00DE25E6"/>
    <w:rsid w:val="00DE4E29"/>
    <w:rsid w:val="00DE59B8"/>
    <w:rsid w:val="00DE5E06"/>
    <w:rsid w:val="00DE72BA"/>
    <w:rsid w:val="00DF0F27"/>
    <w:rsid w:val="00DF58F0"/>
    <w:rsid w:val="00DF6CA0"/>
    <w:rsid w:val="00DF6D28"/>
    <w:rsid w:val="00DF6DA0"/>
    <w:rsid w:val="00E01368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77A39"/>
    <w:rsid w:val="00E77A49"/>
    <w:rsid w:val="00E8111C"/>
    <w:rsid w:val="00E81D46"/>
    <w:rsid w:val="00E82437"/>
    <w:rsid w:val="00E83B48"/>
    <w:rsid w:val="00E841DC"/>
    <w:rsid w:val="00E847B2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0C2"/>
    <w:rsid w:val="00EB5446"/>
    <w:rsid w:val="00EB6B88"/>
    <w:rsid w:val="00EC00E4"/>
    <w:rsid w:val="00EC0B86"/>
    <w:rsid w:val="00EC4800"/>
    <w:rsid w:val="00EC7AFF"/>
    <w:rsid w:val="00ED2356"/>
    <w:rsid w:val="00ED2982"/>
    <w:rsid w:val="00ED2ABB"/>
    <w:rsid w:val="00ED4BD5"/>
    <w:rsid w:val="00ED4CAC"/>
    <w:rsid w:val="00ED52C9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6AE"/>
    <w:rsid w:val="00F11C75"/>
    <w:rsid w:val="00F120D3"/>
    <w:rsid w:val="00F134E4"/>
    <w:rsid w:val="00F13675"/>
    <w:rsid w:val="00F13F69"/>
    <w:rsid w:val="00F1735C"/>
    <w:rsid w:val="00F20F8B"/>
    <w:rsid w:val="00F2138F"/>
    <w:rsid w:val="00F21AE6"/>
    <w:rsid w:val="00F230EE"/>
    <w:rsid w:val="00F2322D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4C17"/>
    <w:rsid w:val="00F55EA4"/>
    <w:rsid w:val="00F570D9"/>
    <w:rsid w:val="00F57E6E"/>
    <w:rsid w:val="00F65691"/>
    <w:rsid w:val="00F65C15"/>
    <w:rsid w:val="00F6602A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09978-B48B-4D4C-9900-96FC8B0BB0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vivo_R04</cp:lastModifiedBy>
  <cp:revision>56</cp:revision>
  <cp:lastPrinted>1900-01-01T05:00:00Z</cp:lastPrinted>
  <dcterms:created xsi:type="dcterms:W3CDTF">2023-03-31T10:42:00Z</dcterms:created>
  <dcterms:modified xsi:type="dcterms:W3CDTF">2023-08-11T08:17:00Z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